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A29" w:rsidRPr="00805A29" w:rsidRDefault="00805A29">
      <w:pPr>
        <w:pStyle w:val="NormalWeb"/>
        <w:shd w:val="clear" w:color="auto" w:fill="FFFFFF"/>
        <w:jc w:val="center"/>
        <w:rPr>
          <w:rFonts w:ascii="GHEA Grapalat" w:hAnsi="GHEA Grapalat"/>
          <w:color w:val="000000"/>
        </w:rPr>
        <w:pPrChange w:id="0" w:author="Arpine.Hayrapetyan" w:date="2024-02-27T16:26:00Z">
          <w:pPr>
            <w:pStyle w:val="NormalWeb"/>
            <w:shd w:val="clear" w:color="auto" w:fill="FFFFFF"/>
            <w:jc w:val="both"/>
          </w:pPr>
        </w:pPrChange>
      </w:pPr>
      <w:r w:rsidRPr="00805A29">
        <w:rPr>
          <w:rStyle w:val="Strong"/>
          <w:rFonts w:ascii="GHEA Grapalat" w:hAnsi="GHEA Grapalat"/>
          <w:color w:val="000000"/>
        </w:rPr>
        <w:t>ՀԱՅԱՍՏԱՆԻ ՀԱՆՐԱՊԵՏՈՒԹՅԱՆ</w:t>
      </w:r>
    </w:p>
    <w:p w:rsidR="00805A29" w:rsidRPr="00805A29" w:rsidRDefault="00805A29">
      <w:pPr>
        <w:pStyle w:val="NormalWeb"/>
        <w:shd w:val="clear" w:color="auto" w:fill="FFFFFF"/>
        <w:jc w:val="center"/>
        <w:rPr>
          <w:rFonts w:ascii="GHEA Grapalat" w:hAnsi="GHEA Grapalat"/>
          <w:color w:val="000000"/>
        </w:rPr>
        <w:pPrChange w:id="1" w:author="Arpine.Hayrapetyan" w:date="2024-02-27T16:26:00Z">
          <w:pPr>
            <w:pStyle w:val="NormalWeb"/>
            <w:shd w:val="clear" w:color="auto" w:fill="FFFFFF"/>
            <w:jc w:val="both"/>
          </w:pPr>
        </w:pPrChange>
      </w:pPr>
      <w:r w:rsidRPr="00805A29">
        <w:rPr>
          <w:rStyle w:val="Strong"/>
          <w:rFonts w:ascii="GHEA Grapalat" w:hAnsi="GHEA Grapalat"/>
          <w:color w:val="000000"/>
        </w:rPr>
        <w:t>Օ Ր Ե Ն Ք Ը</w:t>
      </w:r>
    </w:p>
    <w:p w:rsidR="00805A29" w:rsidRPr="00805A29" w:rsidRDefault="00805A29">
      <w:pPr>
        <w:pStyle w:val="NormalWeb"/>
        <w:shd w:val="clear" w:color="auto" w:fill="FFFFFF"/>
        <w:jc w:val="center"/>
        <w:rPr>
          <w:rFonts w:ascii="GHEA Grapalat" w:hAnsi="GHEA Grapalat"/>
          <w:color w:val="000000"/>
        </w:rPr>
        <w:pPrChange w:id="2" w:author="Arpine.Hayrapetyan" w:date="2024-02-27T16:26:00Z">
          <w:pPr>
            <w:pStyle w:val="NormalWeb"/>
            <w:shd w:val="clear" w:color="auto" w:fill="FFFFFF"/>
            <w:jc w:val="both"/>
          </w:pPr>
        </w:pPrChange>
      </w:pPr>
      <w:r w:rsidRPr="00805A29">
        <w:rPr>
          <w:rFonts w:ascii="GHEA Grapalat" w:hAnsi="GHEA Grapalat"/>
          <w:color w:val="000000"/>
        </w:rPr>
        <w:br/>
      </w:r>
      <w:proofErr w:type="spellStart"/>
      <w:r w:rsidRPr="00805A29">
        <w:rPr>
          <w:rFonts w:ascii="GHEA Grapalat" w:hAnsi="GHEA Grapalat"/>
          <w:color w:val="000000"/>
        </w:rPr>
        <w:t>Ընդունված</w:t>
      </w:r>
      <w:proofErr w:type="spellEnd"/>
      <w:r w:rsidRPr="00805A29">
        <w:rPr>
          <w:rFonts w:ascii="GHEA Grapalat" w:hAnsi="GHEA Grapalat"/>
          <w:color w:val="000000"/>
        </w:rPr>
        <w:t xml:space="preserve"> է 2004 </w:t>
      </w:r>
      <w:proofErr w:type="spellStart"/>
      <w:r w:rsidRPr="00805A29">
        <w:rPr>
          <w:rFonts w:ascii="GHEA Grapalat" w:hAnsi="GHEA Grapalat"/>
          <w:color w:val="000000"/>
        </w:rPr>
        <w:t>թվականի</w:t>
      </w:r>
      <w:proofErr w:type="spellEnd"/>
      <w:r w:rsidRPr="00805A29">
        <w:rPr>
          <w:rFonts w:ascii="GHEA Grapalat" w:hAnsi="GHEA Grapalat"/>
          <w:color w:val="000000"/>
        </w:rPr>
        <w:t xml:space="preserve"> </w:t>
      </w:r>
      <w:proofErr w:type="spellStart"/>
      <w:r w:rsidRPr="00805A29">
        <w:rPr>
          <w:rFonts w:ascii="GHEA Grapalat" w:hAnsi="GHEA Grapalat"/>
          <w:color w:val="000000"/>
        </w:rPr>
        <w:t>դեկտեմբերի</w:t>
      </w:r>
      <w:proofErr w:type="spellEnd"/>
      <w:r w:rsidRPr="00805A29">
        <w:rPr>
          <w:rFonts w:ascii="GHEA Grapalat" w:hAnsi="GHEA Grapalat"/>
          <w:color w:val="000000"/>
        </w:rPr>
        <w:t xml:space="preserve"> 14-ին</w:t>
      </w:r>
    </w:p>
    <w:p w:rsidR="00805A29" w:rsidRPr="00805A29" w:rsidRDefault="00805A29">
      <w:pPr>
        <w:pStyle w:val="NormalWeb"/>
        <w:shd w:val="clear" w:color="auto" w:fill="FFFFFF"/>
        <w:jc w:val="center"/>
        <w:rPr>
          <w:rFonts w:ascii="GHEA Grapalat" w:hAnsi="GHEA Grapalat"/>
          <w:color w:val="000000"/>
        </w:rPr>
        <w:pPrChange w:id="3" w:author="Arpine.Hayrapetyan" w:date="2024-02-27T16:26:00Z">
          <w:pPr>
            <w:pStyle w:val="NormalWeb"/>
            <w:shd w:val="clear" w:color="auto" w:fill="FFFFFF"/>
            <w:jc w:val="both"/>
          </w:pPr>
        </w:pPrChange>
      </w:pPr>
      <w:r w:rsidRPr="00805A29">
        <w:rPr>
          <w:rStyle w:val="Strong"/>
          <w:rFonts w:ascii="GHEA Grapalat" w:hAnsi="GHEA Grapalat"/>
          <w:color w:val="000000"/>
        </w:rPr>
        <w:t>ԲԱՐՁՐԱԳՈՒՅՆ ԵՎ ՀԵՏԲՈՒՀԱԿԱՆ ՄԱՍՆԱԳԻՏԱԿԱՆ ԿՐԹՈՒԹՅԱՆ ՄԱՍԻՆ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805A29" w:rsidRPr="00805A29" w:rsidTr="00805A29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805A29" w:rsidRPr="00805A29" w:rsidRDefault="00805A29" w:rsidP="00805A29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805A2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805A2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6.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05A29" w:rsidRPr="00805A29" w:rsidRDefault="00805A29" w:rsidP="00805A29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805A2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Բարձրագույն</w:t>
            </w:r>
            <w:proofErr w:type="spellEnd"/>
            <w:r w:rsidRPr="00805A2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5A2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ուսումնական</w:t>
            </w:r>
            <w:proofErr w:type="spellEnd"/>
            <w:r w:rsidRPr="00805A2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5A2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հաստատությունների</w:t>
            </w:r>
            <w:proofErr w:type="spellEnd"/>
            <w:r w:rsidRPr="00805A2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5A2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ինքնավարությունը</w:t>
            </w:r>
            <w:proofErr w:type="spellEnd"/>
            <w:r w:rsidRPr="00805A2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05A2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իրավասությունը</w:t>
            </w:r>
            <w:proofErr w:type="spellEnd"/>
            <w:r w:rsidRPr="00805A2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  <w:r w:rsidRPr="00805A29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</w:rPr>
              <w:t>և</w:t>
            </w:r>
            <w:r w:rsidRPr="00805A2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5A29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</w:rPr>
              <w:t>ակադեմիական</w:t>
            </w:r>
            <w:proofErr w:type="spellEnd"/>
            <w:r w:rsidRPr="00805A2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5A29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</w:rPr>
              <w:t>ազատությունները</w:t>
            </w:r>
            <w:proofErr w:type="spellEnd"/>
          </w:p>
        </w:tc>
      </w:tr>
    </w:tbl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Բարձրագույն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իրականացնում</w:t>
      </w:r>
      <w:proofErr w:type="spellEnd"/>
      <w:proofErr w:type="gram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ինքնավարությունը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ինքնակառավարման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կոլեգիալության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սկզբունքներով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proofErr w:type="gram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ինքնուրույն</w:t>
      </w:r>
      <w:proofErr w:type="spellEnd"/>
      <w:proofErr w:type="gram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գործընթացի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կրթական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տեխնոլոգիաների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սովորողների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ընթացիկ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ատեստավորման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ձևերի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կարգի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պարբերականության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ընտրության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հարցերում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proofErr w:type="gram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ինքնուրույն</w:t>
      </w:r>
      <w:proofErr w:type="spellEnd"/>
      <w:proofErr w:type="gram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բոլոր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տարակարգերի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հաստիքացուցակը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ընտրությունը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բաշխումը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գիտամանկավարժական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կազմի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համալրումը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պրոֆեսորադասախոսական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կազմի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գիտական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ստորաբաժանումների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ղեկավարների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զբաղեցման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կարգերը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proofErr w:type="gram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proofErr w:type="gram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ունի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կանոնադրությամբ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չարգելված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Բարձրագույն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իրավասությունն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է՝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ըստ</w:t>
      </w:r>
      <w:proofErr w:type="spellEnd"/>
      <w:proofErr w:type="gram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կրթական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ծրագրերի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դիմորդների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օտարերկրյա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քաղաքացիություն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չունեցող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ընդունելության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գործընթացի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կազմակերպումը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proofErr w:type="gram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բարձրագույն</w:t>
      </w:r>
      <w:proofErr w:type="spellEnd"/>
      <w:proofErr w:type="gram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ղեկավար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անձնակազմի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պրոֆեսորադասախոսական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կազմի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ընտրության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ընթացակարգերի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մշակումը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ընտրությունների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անցկացումը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proofErr w:type="gram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բարձրագույն</w:t>
      </w:r>
      <w:proofErr w:type="spellEnd"/>
      <w:proofErr w:type="gram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հետբուհական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մասնագիտական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կրթության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մասնագիտությունների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մասնագիտացումների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պլանների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ծրագրերի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մշակումն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հաստատումը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գրականության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ուսումնամեթոդական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հրատարակումը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proofErr w:type="gram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ըստ</w:t>
      </w:r>
      <w:proofErr w:type="spellEnd"/>
      <w:proofErr w:type="gram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կառուցվածքային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ստորաբաժանումների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տեղաբաշխումը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</w:t>
      </w:r>
      <w:proofErr w:type="spellStart"/>
      <w:proofErr w:type="gram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մասնագետների</w:t>
      </w:r>
      <w:proofErr w:type="spellEnd"/>
      <w:proofErr w:type="gram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որակավորման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բարձրացման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վերապատրաստման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դասընթացների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կազմակերպումը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6) </w:t>
      </w:r>
      <w:proofErr w:type="spellStart"/>
      <w:proofErr w:type="gram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տեղական</w:t>
      </w:r>
      <w:proofErr w:type="spellEnd"/>
      <w:proofErr w:type="gram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միջազգային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գիտակրթական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հետազոտական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ծրագրերին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մասնակցությունը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իրականացումը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գիտական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հետազոտությունների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7) </w:t>
      </w:r>
      <w:proofErr w:type="spellStart"/>
      <w:proofErr w:type="gram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հետազոտական</w:t>
      </w:r>
      <w:proofErr w:type="spellEnd"/>
      <w:proofErr w:type="gram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սովորողների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ապահովումը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8) </w:t>
      </w:r>
      <w:proofErr w:type="spellStart"/>
      <w:proofErr w:type="gram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վճարովի</w:t>
      </w:r>
      <w:proofErr w:type="spellEnd"/>
      <w:proofErr w:type="gram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կրթական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վճարովի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ուսուցում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այլն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իրականացումը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9) </w:t>
      </w:r>
      <w:proofErr w:type="spellStart"/>
      <w:proofErr w:type="gram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ֆինանսների</w:t>
      </w:r>
      <w:proofErr w:type="spellEnd"/>
      <w:proofErr w:type="gram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կրթաթոշակի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վճարում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վարձի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նպաստների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բարձրագույն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պահպանմանը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զարգացմանը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գիտահետազոտական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նպատակաուղղված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10) </w:t>
      </w:r>
      <w:proofErr w:type="spellStart"/>
      <w:proofErr w:type="gram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հետբուհական</w:t>
      </w:r>
      <w:proofErr w:type="spellEnd"/>
      <w:proofErr w:type="gram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կրթության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իրականացումը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Բարձրագույն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ինքնուրույն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ֆինանսական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ուղղությունները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վարձատրության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խրախուսման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կարգը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չափերը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կրթաթոշակներ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proofErr w:type="gram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Արգելվում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բարձրագույն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վճարովի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սովորող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ուսումնառող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Լեռնային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Ղարաբաղի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Վրաստանի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Սամցխե-Ջավախք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Քվեմո-Քարթլի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նահանգներում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գրանցված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բնակվող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հայազգի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փախստական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ճանաչված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ապաստան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ստացած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ծագումով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հայ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ծագումով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հայ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օտարերկրյա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որոնց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մշտական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բնակության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օտարերկրյա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պետությունում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ստեղծվել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կյանքին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առողջությանը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սպառնացող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արտակարգ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իրավիճակ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կիրառել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վարձավճարի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ավելի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բարձր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չափ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քան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համանման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սովորող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  <w:proofErr w:type="gramEnd"/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gram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տեղերի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քանակին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վճարի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լրիվ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զեղչ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))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նպաստի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տրվում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մրցույթի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արդյունքներով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բարձրագույն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ընդունված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տարվա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արդյունքներով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բարձր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առաջադիմություն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սովորողներին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օրենքներով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սոցիալական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խմբերին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որոշմամբ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ըստ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առաջադիմության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ընտանիքների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անապահովության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սահմանային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միավորից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բարձր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միավորներ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ուսանողներին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սոցիալական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աջակցություն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ստացող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սահմանամերձ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համայնքների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ուսանողներին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մարտական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գործողություններին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ուսանողներին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առկա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ուսուցմամբ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բակալավրի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ինտեգրացված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կրթական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ծրագրով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ընդունված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երկու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ավելի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անչափահաս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երեխա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ուսանողներին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պետության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առաջնահերթություն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կարևորություն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ներկայացնող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մասնագիտություններով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նպատակային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ուսուցմամբ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ընդունված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ուսանողներին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  <w:proofErr w:type="gramEnd"/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805A29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805A29">
        <w:rPr>
          <w:rFonts w:ascii="GHEA Grapalat" w:eastAsia="Times New Roman" w:hAnsi="GHEA Grapalat" w:cs="GHEA Grapalat"/>
          <w:color w:val="000000"/>
          <w:sz w:val="24"/>
          <w:szCs w:val="24"/>
        </w:rPr>
        <w:t>առաջնահերթ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805A29">
        <w:rPr>
          <w:rFonts w:ascii="GHEA Grapalat" w:eastAsia="Times New Roman" w:hAnsi="GHEA Grapalat" w:cs="GHEA Grapalat"/>
          <w:color w:val="000000"/>
          <w:sz w:val="24"/>
          <w:szCs w:val="24"/>
        </w:rPr>
        <w:t>և</w:t>
      </w: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GHEA Grapalat"/>
          <w:color w:val="000000"/>
          <w:sz w:val="24"/>
          <w:szCs w:val="24"/>
        </w:rPr>
        <w:t>կարևորություն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GHEA Grapalat"/>
          <w:color w:val="000000"/>
          <w:sz w:val="24"/>
          <w:szCs w:val="24"/>
        </w:rPr>
        <w:t>ներկայացնող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GHEA Grapalat"/>
          <w:color w:val="000000"/>
          <w:sz w:val="24"/>
          <w:szCs w:val="24"/>
        </w:rPr>
        <w:t>ոլորտների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GHEA Grapalat"/>
          <w:color w:val="000000"/>
          <w:sz w:val="24"/>
          <w:szCs w:val="24"/>
        </w:rPr>
        <w:t>մասնագիտությունների</w:t>
      </w:r>
      <w:proofErr w:type="spellEnd"/>
      <w:r w:rsidRPr="00805A29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fldChar w:fldCharType="begin"/>
      </w: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instrText xml:space="preserve"> HYPERLINK "https://www.arlis.am/DocumentView.aspx?docid=181856" \t "" </w:instrText>
      </w: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fldChar w:fldCharType="separate"/>
      </w:r>
      <w:r w:rsidRPr="00805A29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>ցանկը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fldChar w:fldCharType="end"/>
      </w:r>
      <w:r w:rsidRPr="00805A29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805A29">
        <w:rPr>
          <w:rFonts w:ascii="GHEA Grapalat" w:eastAsia="Times New Roman" w:hAnsi="GHEA Grapalat" w:cs="GHEA Grapalat"/>
          <w:color w:val="000000"/>
          <w:sz w:val="24"/>
          <w:szCs w:val="24"/>
        </w:rPr>
        <w:t>և</w:t>
      </w: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GHEA Grapalat"/>
          <w:color w:val="000000"/>
          <w:sz w:val="24"/>
          <w:szCs w:val="24"/>
        </w:rPr>
        <w:t>քանակը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GHEA Grapalat"/>
          <w:color w:val="000000"/>
          <w:sz w:val="24"/>
          <w:szCs w:val="24"/>
        </w:rPr>
        <w:t>հաստատում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805A29">
        <w:rPr>
          <w:rFonts w:ascii="GHEA Grapalat" w:eastAsia="Times New Roman" w:hAnsi="GHEA Grapalat" w:cs="GHEA Grapalat"/>
          <w:color w:val="000000"/>
          <w:sz w:val="24"/>
          <w:szCs w:val="24"/>
        </w:rPr>
        <w:t>է</w:t>
      </w: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GHEA Grapalat"/>
          <w:color w:val="000000"/>
          <w:sz w:val="24"/>
          <w:szCs w:val="24"/>
        </w:rPr>
        <w:t>Հայաստանի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GHEA Grapalat"/>
          <w:color w:val="000000"/>
          <w:sz w:val="24"/>
          <w:szCs w:val="24"/>
        </w:rPr>
        <w:t>Հանրապետության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GHEA Grapalat"/>
          <w:color w:val="000000"/>
          <w:sz w:val="24"/>
          <w:szCs w:val="24"/>
        </w:rPr>
        <w:t>կառավարությունը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GHEA Grapalat"/>
          <w:color w:val="000000"/>
          <w:sz w:val="24"/>
          <w:szCs w:val="24"/>
        </w:rPr>
        <w:t>ինչպես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GHEA Grapalat"/>
          <w:color w:val="000000"/>
          <w:sz w:val="24"/>
          <w:szCs w:val="24"/>
        </w:rPr>
        <w:t>նաև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GHEA Grapalat"/>
          <w:color w:val="000000"/>
          <w:sz w:val="24"/>
          <w:szCs w:val="24"/>
        </w:rPr>
        <w:t>սահմանված</w:t>
      </w:r>
      <w:proofErr w:type="spellEnd"/>
      <w:r w:rsidRPr="00805A29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fldChar w:fldCharType="begin"/>
      </w: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instrText xml:space="preserve"> HYPERLINK "https://www.arlis.am/DocumentView.aspx?docid=176221" \t "" </w:instrText>
      </w: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fldChar w:fldCharType="separate"/>
      </w:r>
      <w:r w:rsidRPr="00805A29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>կարգով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fldChar w:fldCharType="end"/>
      </w:r>
      <w:r w:rsidRPr="00805A29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805A29">
        <w:rPr>
          <w:rFonts w:ascii="GHEA Grapalat" w:eastAsia="Times New Roman" w:hAnsi="GHEA Grapalat" w:cs="GHEA Grapalat"/>
          <w:color w:val="000000"/>
          <w:sz w:val="24"/>
          <w:szCs w:val="24"/>
        </w:rPr>
        <w:t>փոխհատուցում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805A29">
        <w:rPr>
          <w:rFonts w:ascii="GHEA Grapalat" w:eastAsia="Times New Roman" w:hAnsi="GHEA Grapalat" w:cs="GHEA Grapalat"/>
          <w:color w:val="000000"/>
          <w:sz w:val="24"/>
          <w:szCs w:val="24"/>
        </w:rPr>
        <w:t>է</w:t>
      </w: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GHEA Grapalat"/>
          <w:color w:val="000000"/>
          <w:sz w:val="24"/>
          <w:szCs w:val="24"/>
        </w:rPr>
        <w:t>այդ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GHEA Grapalat"/>
          <w:color w:val="000000"/>
          <w:sz w:val="24"/>
          <w:szCs w:val="24"/>
        </w:rPr>
        <w:t>ուսանողների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GHEA Grapalat"/>
          <w:color w:val="000000"/>
          <w:sz w:val="24"/>
          <w:szCs w:val="24"/>
        </w:rPr>
        <w:t>նպաստը</w:t>
      </w:r>
      <w:proofErr w:type="spellEnd"/>
      <w:r w:rsidRPr="00805A29">
        <w:rPr>
          <w:rFonts w:ascii="GHEA Grapalat" w:eastAsia="Times New Roman" w:hAnsi="GHEA Grapalat" w:cs="GHEA Grapalat"/>
          <w:color w:val="000000"/>
          <w:sz w:val="24"/>
          <w:szCs w:val="24"/>
        </w:rPr>
        <w:t>։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Ուսանողներին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կրթաթոշակ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տրվում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գերազանց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լավ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առաջադիմության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հասարակական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ակտիվության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պատշաճ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վարքագիծ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դրսևորելու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նպատակային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ուսուցմամբ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ուսանողներին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սահմանամերձ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բարձրլեռնային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բնակավայրերի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ուսանողներին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կրթաթոշակի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տրման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fldChar w:fldCharType="begin"/>
      </w: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instrText xml:space="preserve"> HYPERLINK "https://www.arlis.am/DocumentView.aspx?docid=176221" \t "" </w:instrText>
      </w: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fldChar w:fldCharType="separate"/>
      </w:r>
      <w:r w:rsidRPr="00805A29">
        <w:rPr>
          <w:rFonts w:ascii="Calibri" w:eastAsia="Times New Roman" w:hAnsi="Calibri" w:cs="Calibri"/>
          <w:color w:val="0000FF"/>
          <w:sz w:val="24"/>
          <w:szCs w:val="24"/>
          <w:u w:val="single"/>
        </w:rPr>
        <w:t> </w:t>
      </w:r>
      <w:proofErr w:type="spellStart"/>
      <w:r w:rsidRPr="00805A29">
        <w:rPr>
          <w:rFonts w:ascii="GHEA Grapalat" w:eastAsia="Times New Roman" w:hAnsi="GHEA Grapalat" w:cs="GHEA Grapalat"/>
          <w:color w:val="0000FF"/>
          <w:sz w:val="24"/>
          <w:szCs w:val="24"/>
          <w:u w:val="single"/>
        </w:rPr>
        <w:t>կարգը</w:t>
      </w:r>
      <w:proofErr w:type="spellEnd"/>
      <w:r w:rsidRPr="00805A29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r w:rsidRPr="00805A29">
        <w:rPr>
          <w:rFonts w:ascii="GHEA Grapalat" w:eastAsia="Times New Roman" w:hAnsi="GHEA Grapalat" w:cs="GHEA Grapalat"/>
          <w:color w:val="0000FF"/>
          <w:sz w:val="24"/>
          <w:szCs w:val="24"/>
          <w:u w:val="single"/>
        </w:rPr>
        <w:t>և</w:t>
      </w:r>
      <w:r w:rsidRPr="00805A29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805A29">
        <w:rPr>
          <w:rFonts w:ascii="GHEA Grapalat" w:eastAsia="Times New Roman" w:hAnsi="GHEA Grapalat" w:cs="GHEA Grapalat"/>
          <w:color w:val="0000FF"/>
          <w:sz w:val="24"/>
          <w:szCs w:val="24"/>
          <w:u w:val="single"/>
        </w:rPr>
        <w:t>չափը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fldChar w:fldCharType="end"/>
      </w:r>
      <w:r w:rsidRPr="00805A29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805A29">
        <w:rPr>
          <w:rFonts w:ascii="GHEA Grapalat" w:eastAsia="Times New Roman" w:hAnsi="GHEA Grapalat" w:cs="GHEA Grapalat"/>
          <w:color w:val="000000"/>
          <w:sz w:val="24"/>
          <w:szCs w:val="24"/>
        </w:rPr>
        <w:t>սահմանում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805A29">
        <w:rPr>
          <w:rFonts w:ascii="GHEA Grapalat" w:eastAsia="Times New Roman" w:hAnsi="GHEA Grapalat" w:cs="GHEA Grapalat"/>
          <w:color w:val="000000"/>
          <w:sz w:val="24"/>
          <w:szCs w:val="24"/>
        </w:rPr>
        <w:t>է</w:t>
      </w: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GHEA Grapalat"/>
          <w:color w:val="000000"/>
          <w:sz w:val="24"/>
          <w:szCs w:val="24"/>
        </w:rPr>
        <w:t>Հայաստանի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GHEA Grapalat"/>
          <w:color w:val="000000"/>
          <w:sz w:val="24"/>
          <w:szCs w:val="24"/>
        </w:rPr>
        <w:t>Հանրապետության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GHEA Grapalat"/>
          <w:color w:val="000000"/>
          <w:sz w:val="24"/>
          <w:szCs w:val="24"/>
        </w:rPr>
        <w:t>կառավարությունը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4.1.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Բարձրագույն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վճարովի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սովորող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համակազմի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առնվազն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տասը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տոկոսին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վարձավճարներից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գոյացած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բյուջեի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առնվազն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յոթ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տոկոսի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հիմք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ընդունելով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բարձր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առաջադիմությունը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սոցիալական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խումբը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նպաստի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վարձի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հետևյալ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կարգավիճակ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ուսանողներին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սոցիալապես</w:t>
      </w:r>
      <w:proofErr w:type="spellEnd"/>
      <w:proofErr w:type="gram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անապահով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ընտանիքների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անապահովության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սահմանային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միավորից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բարձր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միավոր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ընտանիքների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ուսանողներին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առնվազն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30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տոկոս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gram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18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տարին</w:t>
      </w:r>
      <w:proofErr w:type="spellEnd"/>
      <w:proofErr w:type="gram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լրանալուց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առանց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ծնողական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խնամքի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մնացած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ուսանողներին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մինչև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23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տարին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լրանալը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առնվազն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50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տոկոս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gram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23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տարին</w:t>
      </w:r>
      <w:proofErr w:type="spellEnd"/>
      <w:proofErr w:type="gram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չլրացած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միակողմանի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ծնողազուրկ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միածնող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ուսանողներին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առնվազն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50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տոկոս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proofErr w:type="gram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մինչև</w:t>
      </w:r>
      <w:proofErr w:type="spellEnd"/>
      <w:proofErr w:type="gram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տարեկան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երեխա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ուսանողներին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առնվազն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50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տոկոս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</w:t>
      </w:r>
      <w:proofErr w:type="spellStart"/>
      <w:proofErr w:type="gram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երեք</w:t>
      </w:r>
      <w:proofErr w:type="spellEnd"/>
      <w:proofErr w:type="gram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ավելի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անչափահաս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երեք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ավելի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երեխա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ընտանիքների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ուսանողներին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առնվազն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30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տոկոս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6) </w:t>
      </w:r>
      <w:del w:id="4" w:author="Arpine.Hayrapetyan" w:date="2024-02-27T16:25:00Z">
        <w:r w:rsidRPr="00805A29" w:rsidDel="00805A29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1-ին կամ 2-րդ խմբի հաշմանդամ, այդ թվում՝ հաշմանդամ ազատամարտիկ ծնող ունեցող</w:delText>
        </w:r>
      </w:del>
      <w:ins w:id="5" w:author="Arpine.Hayrapetyan" w:date="2024-02-27T16:26:00Z">
        <w:r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 </w:t>
        </w:r>
        <w:r>
          <w:rPr>
            <w:rFonts w:ascii="GHEA Grapalat" w:hAnsi="GHEA Grapalat"/>
            <w:color w:val="000000"/>
            <w:shd w:val="clear" w:color="auto" w:fill="FFFFFF"/>
            <w:lang w:val="af-ZA"/>
          </w:rPr>
          <w:t>1-</w:t>
        </w:r>
        <w:proofErr w:type="spellStart"/>
        <w:r>
          <w:rPr>
            <w:rFonts w:ascii="GHEA Grapalat" w:hAnsi="GHEA Grapalat"/>
            <w:color w:val="000000"/>
            <w:shd w:val="clear" w:color="auto" w:fill="FFFFFF"/>
          </w:rPr>
          <w:t>ին</w:t>
        </w:r>
        <w:proofErr w:type="spellEnd"/>
        <w:r>
          <w:rPr>
            <w:rFonts w:ascii="GHEA Grapalat" w:hAnsi="GHEA Grapalat"/>
            <w:color w:val="000000"/>
            <w:shd w:val="clear" w:color="auto" w:fill="FFFFFF"/>
            <w:lang w:val="af-ZA"/>
          </w:rPr>
          <w:t xml:space="preserve"> </w:t>
        </w:r>
        <w:proofErr w:type="spellStart"/>
        <w:r>
          <w:rPr>
            <w:rFonts w:ascii="GHEA Grapalat" w:hAnsi="GHEA Grapalat"/>
            <w:color w:val="000000"/>
            <w:shd w:val="clear" w:color="auto" w:fill="FFFFFF"/>
          </w:rPr>
          <w:t>կամ</w:t>
        </w:r>
        <w:proofErr w:type="spellEnd"/>
        <w:r>
          <w:rPr>
            <w:rFonts w:ascii="GHEA Grapalat" w:hAnsi="GHEA Grapalat"/>
            <w:color w:val="000000"/>
            <w:shd w:val="clear" w:color="auto" w:fill="FFFFFF"/>
            <w:lang w:val="af-ZA"/>
          </w:rPr>
          <w:t xml:space="preserve"> 2-</w:t>
        </w:r>
        <w:proofErr w:type="spellStart"/>
        <w:r>
          <w:rPr>
            <w:rFonts w:ascii="GHEA Grapalat" w:hAnsi="GHEA Grapalat"/>
            <w:color w:val="000000"/>
            <w:shd w:val="clear" w:color="auto" w:fill="FFFFFF"/>
          </w:rPr>
          <w:t>րդ</w:t>
        </w:r>
        <w:proofErr w:type="spellEnd"/>
        <w:r>
          <w:rPr>
            <w:rFonts w:ascii="GHEA Grapalat" w:hAnsi="GHEA Grapalat"/>
            <w:color w:val="000000"/>
            <w:shd w:val="clear" w:color="auto" w:fill="FFFFFF"/>
            <w:lang w:val="af-ZA"/>
          </w:rPr>
          <w:t xml:space="preserve"> </w:t>
        </w:r>
        <w:proofErr w:type="spellStart"/>
        <w:r>
          <w:rPr>
            <w:rFonts w:ascii="GHEA Grapalat" w:hAnsi="GHEA Grapalat"/>
            <w:color w:val="000000"/>
            <w:shd w:val="clear" w:color="auto" w:fill="FFFFFF"/>
          </w:rPr>
          <w:t>խմբի</w:t>
        </w:r>
        <w:proofErr w:type="spellEnd"/>
        <w:r>
          <w:rPr>
            <w:rFonts w:ascii="GHEA Grapalat" w:hAnsi="GHEA Grapalat"/>
            <w:color w:val="000000"/>
            <w:shd w:val="clear" w:color="auto" w:fill="FFFFFF"/>
            <w:lang w:val="af-ZA"/>
          </w:rPr>
          <w:t xml:space="preserve"> </w:t>
        </w:r>
        <w:proofErr w:type="spellStart"/>
        <w:r>
          <w:rPr>
            <w:rFonts w:ascii="GHEA Grapalat" w:hAnsi="GHEA Grapalat"/>
            <w:color w:val="000000"/>
            <w:shd w:val="clear" w:color="auto" w:fill="FFFFFF"/>
          </w:rPr>
          <w:t>հաշմանդամություն</w:t>
        </w:r>
        <w:proofErr w:type="spellEnd"/>
        <w:r>
          <w:rPr>
            <w:rFonts w:ascii="GHEA Grapalat" w:hAnsi="GHEA Grapalat"/>
            <w:color w:val="000000"/>
            <w:shd w:val="clear" w:color="auto" w:fill="FFFFFF"/>
            <w:lang w:val="af-ZA"/>
          </w:rPr>
          <w:t xml:space="preserve"> </w:t>
        </w:r>
        <w:proofErr w:type="spellStart"/>
        <w:r>
          <w:rPr>
            <w:rFonts w:ascii="GHEA Grapalat" w:hAnsi="GHEA Grapalat"/>
            <w:color w:val="000000"/>
            <w:shd w:val="clear" w:color="auto" w:fill="FFFFFF"/>
          </w:rPr>
          <w:t>ունեցող</w:t>
        </w:r>
        <w:proofErr w:type="spellEnd"/>
        <w:r>
          <w:rPr>
            <w:rFonts w:ascii="GHEA Grapalat" w:hAnsi="GHEA Grapalat"/>
            <w:color w:val="000000"/>
            <w:shd w:val="clear" w:color="auto" w:fill="FFFFFF"/>
            <w:lang w:val="hy-AM"/>
          </w:rPr>
          <w:t xml:space="preserve"> կամ ֆունկցիոնալության խորը կամ ծանր</w:t>
        </w:r>
      </w:ins>
      <w:ins w:id="6" w:author="Arpine.Hayrapetyan" w:date="2024-04-02T10:14:00Z">
        <w:r w:rsidR="0030653C">
          <w:rPr>
            <w:rFonts w:ascii="GHEA Grapalat" w:hAnsi="GHEA Grapalat"/>
            <w:color w:val="000000"/>
            <w:shd w:val="clear" w:color="auto" w:fill="FFFFFF"/>
            <w:lang w:val="hy-AM"/>
          </w:rPr>
          <w:t xml:space="preserve"> աստիճանի</w:t>
        </w:r>
      </w:ins>
      <w:bookmarkStart w:id="7" w:name="_GoBack"/>
      <w:bookmarkEnd w:id="7"/>
      <w:ins w:id="8" w:author="Arpine.Hayrapetyan" w:date="2024-02-27T16:26:00Z">
        <w:r>
          <w:rPr>
            <w:rFonts w:ascii="GHEA Grapalat" w:hAnsi="GHEA Grapalat"/>
            <w:color w:val="000000"/>
            <w:shd w:val="clear" w:color="auto" w:fill="FFFFFF"/>
            <w:lang w:val="hy-AM"/>
          </w:rPr>
          <w:t xml:space="preserve"> սահմանափակում ունեցող</w:t>
        </w:r>
        <w:r>
          <w:rPr>
            <w:rFonts w:ascii="GHEA Grapalat" w:hAnsi="GHEA Grapalat"/>
            <w:color w:val="000000"/>
            <w:shd w:val="clear" w:color="auto" w:fill="FFFFFF"/>
            <w:lang w:val="af-ZA"/>
          </w:rPr>
          <w:t xml:space="preserve">, </w:t>
        </w:r>
        <w:proofErr w:type="spellStart"/>
        <w:r>
          <w:rPr>
            <w:rFonts w:ascii="GHEA Grapalat" w:hAnsi="GHEA Grapalat"/>
            <w:color w:val="000000"/>
            <w:shd w:val="clear" w:color="auto" w:fill="FFFFFF"/>
          </w:rPr>
          <w:t>այդ</w:t>
        </w:r>
        <w:proofErr w:type="spellEnd"/>
        <w:r>
          <w:rPr>
            <w:rFonts w:ascii="GHEA Grapalat" w:hAnsi="GHEA Grapalat"/>
            <w:color w:val="000000"/>
            <w:shd w:val="clear" w:color="auto" w:fill="FFFFFF"/>
            <w:lang w:val="af-ZA"/>
          </w:rPr>
          <w:t xml:space="preserve"> </w:t>
        </w:r>
        <w:proofErr w:type="spellStart"/>
        <w:r>
          <w:rPr>
            <w:rFonts w:ascii="GHEA Grapalat" w:hAnsi="GHEA Grapalat"/>
            <w:color w:val="000000"/>
            <w:shd w:val="clear" w:color="auto" w:fill="FFFFFF"/>
          </w:rPr>
          <w:t>թվում</w:t>
        </w:r>
        <w:proofErr w:type="spellEnd"/>
        <w:r>
          <w:rPr>
            <w:rFonts w:ascii="GHEA Grapalat" w:hAnsi="GHEA Grapalat"/>
            <w:color w:val="000000"/>
            <w:shd w:val="clear" w:color="auto" w:fill="FFFFFF"/>
          </w:rPr>
          <w:t>՝</w:t>
        </w:r>
        <w:r>
          <w:rPr>
            <w:rFonts w:ascii="GHEA Grapalat" w:hAnsi="GHEA Grapalat"/>
            <w:color w:val="000000"/>
            <w:shd w:val="clear" w:color="auto" w:fill="FFFFFF"/>
            <w:lang w:val="af-ZA"/>
          </w:rPr>
          <w:t xml:space="preserve"> </w:t>
        </w:r>
        <w:proofErr w:type="spellStart"/>
        <w:r>
          <w:rPr>
            <w:rFonts w:ascii="GHEA Grapalat" w:hAnsi="GHEA Grapalat"/>
            <w:color w:val="000000"/>
            <w:shd w:val="clear" w:color="auto" w:fill="FFFFFF"/>
          </w:rPr>
          <w:t>հաշմանդամություն</w:t>
        </w:r>
        <w:proofErr w:type="spellEnd"/>
        <w:r>
          <w:rPr>
            <w:rFonts w:ascii="GHEA Grapalat" w:hAnsi="GHEA Grapalat"/>
            <w:color w:val="000000"/>
            <w:shd w:val="clear" w:color="auto" w:fill="FFFFFF"/>
            <w:lang w:val="hy-AM"/>
          </w:rPr>
          <w:t xml:space="preserve"> </w:t>
        </w:r>
        <w:r>
          <w:rPr>
            <w:rFonts w:ascii="GHEA Grapalat" w:hAnsi="GHEA Grapalat" w:cs="Arial Unicode"/>
            <w:color w:val="000000"/>
            <w:lang w:val="af-ZA"/>
          </w:rPr>
          <w:t xml:space="preserve">ունեցող </w:t>
        </w:r>
        <w:proofErr w:type="spellStart"/>
        <w:r>
          <w:rPr>
            <w:rFonts w:ascii="GHEA Grapalat" w:hAnsi="GHEA Grapalat"/>
            <w:color w:val="000000"/>
            <w:shd w:val="clear" w:color="auto" w:fill="FFFFFF"/>
          </w:rPr>
          <w:t>ազատամարտիկ</w:t>
        </w:r>
        <w:proofErr w:type="spellEnd"/>
        <w:r>
          <w:rPr>
            <w:rFonts w:ascii="GHEA Grapalat" w:hAnsi="GHEA Grapalat"/>
            <w:color w:val="000000"/>
            <w:shd w:val="clear" w:color="auto" w:fill="FFFFFF"/>
            <w:lang w:val="af-ZA"/>
          </w:rPr>
          <w:t xml:space="preserve"> </w:t>
        </w:r>
        <w:proofErr w:type="spellStart"/>
        <w:proofErr w:type="gramStart"/>
        <w:r>
          <w:rPr>
            <w:rFonts w:ascii="GHEA Grapalat" w:hAnsi="GHEA Grapalat"/>
            <w:color w:val="000000"/>
            <w:shd w:val="clear" w:color="auto" w:fill="FFFFFF"/>
          </w:rPr>
          <w:t>ծնող</w:t>
        </w:r>
        <w:proofErr w:type="spellEnd"/>
        <w:r>
          <w:rPr>
            <w:rFonts w:ascii="GHEA Grapalat" w:hAnsi="GHEA Grapalat" w:cs="Arial Unicode"/>
            <w:color w:val="000000"/>
            <w:lang w:val="af-ZA"/>
          </w:rPr>
          <w:t xml:space="preserve"> </w:t>
        </w:r>
        <w:r>
          <w:rPr>
            <w:rFonts w:ascii="GHEA Grapalat" w:hAnsi="GHEA Grapalat" w:cs="Arial Unicode"/>
            <w:color w:val="000000"/>
            <w:lang w:val="hy-AM"/>
          </w:rPr>
          <w:t xml:space="preserve"> ունեցող</w:t>
        </w:r>
      </w:ins>
      <w:proofErr w:type="gramEnd"/>
      <w:del w:id="9" w:author="Arpine.Hayrapetyan" w:date="2024-02-27T16:25:00Z">
        <w:r w:rsidRPr="00805A29" w:rsidDel="00805A29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</w:del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ուսանողներին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առնվազն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30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տոկոս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7) </w:t>
      </w:r>
      <w:proofErr w:type="spellStart"/>
      <w:proofErr w:type="gram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մարտական</w:t>
      </w:r>
      <w:proofErr w:type="spellEnd"/>
      <w:proofErr w:type="gram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հերթապահություն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զորամասերում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մարտական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հերթապահության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ընդգրկված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պարտադիր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ժամկետային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զինվորական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անցած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ուսանողներին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առնվազն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30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տոկոս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8) </w:t>
      </w:r>
      <w:proofErr w:type="spellStart"/>
      <w:proofErr w:type="gram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սոցիալապես</w:t>
      </w:r>
      <w:proofErr w:type="spellEnd"/>
      <w:proofErr w:type="gram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անապահով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ընտանիքների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անապահովության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գնահատման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հաշվառված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անապահովության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0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միավորից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բարձր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միավոր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ընտանիքների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ուսանողներին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առնվազն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20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տոկոս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9) </w:t>
      </w:r>
      <w:proofErr w:type="spellStart"/>
      <w:proofErr w:type="gram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proofErr w:type="gram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կարգավիճակ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ուսանողներին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որը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սահմանել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բարձրագույն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4.2.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նպաստի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վարձի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առնվազն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50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տոկոսի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տրամադրվում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նպաստների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չընդգրկված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երկու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կիսամյակ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անընդմեջ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առավել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բարձր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առաջադիմություն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ցուցաբերած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ուսանողներին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որոնք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նպաստի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վճարի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անցկացված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փոխատեղման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մրցույթի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զրկվել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նպաստի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իրավունքից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մինչև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0.1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միավոր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տարբերությամբ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իրավական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ակտերով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քանի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արտոնություններին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հավակնելու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օգտվել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դրանցից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միայն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մեկից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կիրառվում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առավելագույն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չափը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4.3.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նպաստի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վարձի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փոխհատուցումից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օգտվել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բարձրագույն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բակալավրի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մագիստրոսի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միջին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որակական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գնահատականի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(ՄՈԳ)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շեմը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հաղթահարելու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Առաջին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կուրսի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ուսանողները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վճարի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իրավունքից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օգտվել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միայն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ուսումնառության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երկրորդ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կիսամյակից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սկսած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4.4.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Բարձրագույն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հաստատությունները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տարվա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նպաստի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վարձի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մինչև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հաջորդ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տարվա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ապրիլի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1-ը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ներկայացնում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հաշվետվություն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կրթության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լիազորված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մարմին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Բարձրագույն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նպաստի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վարձի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վերահսկողությունն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կրթության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լիազորված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Բարձրագույն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հաստատություններն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ինքնուրույն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իրենց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կառուցվածքի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ձևավորման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հարցում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Բարձրագույն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կառուցվածքային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ստորաբաժանման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կարգավիճակը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գործառույթները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գործող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Բարձրագույն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կառուցվածքային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ստորաբաժանումները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գործող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հանրակրթական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միջին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մասնագիտական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լրացուցիչ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կրթության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ծրագրեր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6.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Բարձրագույն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օտարերկրյա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պետությունների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կրթական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կնքած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պայմանագրերով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համաձայնագրերով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օտարերկրյա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ընդունելություն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մասնագետների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պատրաստում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վերապատրաստում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որակավորման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բարձրացում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ուսուցման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բոլոր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ձևերով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նաև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մասնագետների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փոխանակում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համատեղ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գիտական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ծրագրեր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օտարերկրյա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պետություններում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ստեղծում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մասնաճյուղեր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ստորաբաժանումներ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այլն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7.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Բարձրագույն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պատասխանատու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անհատի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հասարակության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առջև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Բարձրագույն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համապատասխանությունը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գործող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օրենսդրությանը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կանոնադրությամբ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նպատակներին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վերահսկում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բարձրագույն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հաստատության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հիմնադիրը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հիմնադիրները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լիազորված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մարմինը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լիազորված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</w:t>
      </w:r>
      <w:proofErr w:type="spellEnd"/>
      <w:r w:rsidRPr="00805A29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05A29">
        <w:rPr>
          <w:rFonts w:ascii="GHEA Grapalat" w:eastAsia="Times New Roman" w:hAnsi="GHEA Grapalat" w:cs="Times New Roman"/>
          <w:noProof/>
          <w:color w:val="0000FF"/>
          <w:sz w:val="24"/>
          <w:szCs w:val="24"/>
        </w:rPr>
        <mc:AlternateContent>
          <mc:Choice Requires="wps">
            <w:drawing>
              <wp:inline distT="0" distB="0" distL="0" distR="0" wp14:anchorId="3620F440" wp14:editId="45182779">
                <wp:extent cx="304800" cy="304800"/>
                <wp:effectExtent l="0" t="0" r="0" b="0"/>
                <wp:docPr id="1" name="AutoShape 1" descr="Ներմուծեք նկարագրությունը_21507">
                  <a:hlinkClick xmlns:a="http://schemas.openxmlformats.org/drawingml/2006/main" r:id="rId4" tgtFrame="&quot;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A62F223" id="AutoShape 1" o:spid="_x0000_s1026" alt="Ներմուծեք նկարագրությունը_21507" href="https://www.arlis.am/DocumentView.aspx?docid=88180" target="&quot;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 w:rsidRPr="00805A2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(6-րդ </w:t>
      </w:r>
      <w:proofErr w:type="spellStart"/>
      <w:r w:rsidRPr="00805A2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805A29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805A29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805A2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805A29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805A2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02.10.07 </w:t>
      </w:r>
      <w:r w:rsidRPr="00805A29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805A2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-209-</w:t>
      </w:r>
      <w:r w:rsidRPr="00805A29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805A2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07.10.09 ՀՕ-189-Ն, 08.02.11 ՀՕ-51-Ն, </w:t>
      </w:r>
      <w:proofErr w:type="spellStart"/>
      <w:r w:rsidRPr="00805A2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805A2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30.04.13 ՀՕ-38-Ն, </w:t>
      </w:r>
      <w:proofErr w:type="spellStart"/>
      <w:r w:rsidRPr="00805A2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805A2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21.06.14 ՀՕ-82-Ն, </w:t>
      </w:r>
      <w:proofErr w:type="spellStart"/>
      <w:r w:rsidRPr="00805A2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805A2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805A2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805A2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19.05.14 ՀՕ-23-Ն, </w:t>
      </w:r>
      <w:proofErr w:type="spellStart"/>
      <w:r w:rsidRPr="00805A2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805A2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03.02.16 ՀՕ-26-Ն, </w:t>
      </w:r>
      <w:proofErr w:type="spellStart"/>
      <w:r w:rsidRPr="00805A2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805A2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805A29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805A2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30.07.21 </w:t>
      </w:r>
      <w:r w:rsidRPr="00805A29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805A2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-317-</w:t>
      </w:r>
      <w:r w:rsidRPr="00805A29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805A2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805A29" w:rsidRPr="00805A29" w:rsidRDefault="00805A29" w:rsidP="00805A2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05A2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(30.07.21</w:t>
      </w:r>
      <w:r w:rsidRPr="00805A29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hyperlink r:id="rId5" w:history="1">
        <w:r w:rsidRPr="00805A29">
          <w:rPr>
            <w:rFonts w:ascii="GHEA Grapalat" w:eastAsia="Times New Roman" w:hAnsi="GHEA Grapalat" w:cs="Times New Roman"/>
            <w:b/>
            <w:bCs/>
            <w:i/>
            <w:iCs/>
            <w:color w:val="0000FF"/>
            <w:sz w:val="24"/>
            <w:szCs w:val="24"/>
            <w:u w:val="single"/>
          </w:rPr>
          <w:t>ՀՕ-317-Ն</w:t>
        </w:r>
      </w:hyperlink>
      <w:r w:rsidRPr="00805A29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805A29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օրեն</w:t>
      </w:r>
      <w:r w:rsidRPr="00805A2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քն</w:t>
      </w:r>
      <w:proofErr w:type="spellEnd"/>
      <w:r w:rsidRPr="00805A2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ունի</w:t>
      </w:r>
      <w:proofErr w:type="spellEnd"/>
      <w:r w:rsidRPr="00805A2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անցումային</w:t>
      </w:r>
      <w:proofErr w:type="spellEnd"/>
      <w:r w:rsidRPr="00805A2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805A2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դրույթ</w:t>
      </w:r>
      <w:proofErr w:type="spellEnd"/>
      <w:r w:rsidRPr="00805A2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A64D9C" w:rsidRPr="00805A29" w:rsidRDefault="00A64D9C" w:rsidP="00805A29">
      <w:pPr>
        <w:jc w:val="both"/>
        <w:rPr>
          <w:rFonts w:ascii="GHEA Grapalat" w:hAnsi="GHEA Grapalat"/>
          <w:sz w:val="24"/>
          <w:szCs w:val="24"/>
        </w:rPr>
      </w:pPr>
    </w:p>
    <w:sectPr w:rsidR="00A64D9C" w:rsidRPr="00805A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pine.Hayrapetyan">
    <w15:presenceInfo w15:providerId="AD" w15:userId="S-1-5-21-3987009605-3915548093-243661217-1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796"/>
    <w:rsid w:val="0007248F"/>
    <w:rsid w:val="000D6E74"/>
    <w:rsid w:val="00140259"/>
    <w:rsid w:val="001F609B"/>
    <w:rsid w:val="002540BB"/>
    <w:rsid w:val="0030653C"/>
    <w:rsid w:val="00333B06"/>
    <w:rsid w:val="00345796"/>
    <w:rsid w:val="005139B6"/>
    <w:rsid w:val="005F0FD8"/>
    <w:rsid w:val="0063004D"/>
    <w:rsid w:val="00743CEB"/>
    <w:rsid w:val="007A0412"/>
    <w:rsid w:val="00805A29"/>
    <w:rsid w:val="00873589"/>
    <w:rsid w:val="008D3C40"/>
    <w:rsid w:val="00A64D9C"/>
    <w:rsid w:val="00A82623"/>
    <w:rsid w:val="00B6030B"/>
    <w:rsid w:val="00C40DA7"/>
    <w:rsid w:val="00D032F9"/>
    <w:rsid w:val="00D16F2D"/>
    <w:rsid w:val="00D5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A64BA"/>
  <w15:chartTrackingRefBased/>
  <w15:docId w15:val="{E9F5F147-19FD-4EDC-BCC8-710E3CA85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5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05A2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00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00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9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arlis.am/DocumentView.aspx?docid=155029" TargetMode="External"/><Relationship Id="rId4" Type="http://schemas.openxmlformats.org/officeDocument/2006/relationships/hyperlink" Target="https://www.arlis.am/DocumentView.aspx?docid=881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1438</Words>
  <Characters>8197</Characters>
  <Application>Microsoft Office Word</Application>
  <DocSecurity>0</DocSecurity>
  <Lines>68</Lines>
  <Paragraphs>19</Paragraphs>
  <ScaleCrop>false</ScaleCrop>
  <Company>HP</Company>
  <LinksUpToDate>false</LinksUpToDate>
  <CharactersWithSpaces>9616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Arpine.Hayrapetyan</dc:creator>
  <cp:keywords/>
  <dc:description/>
  <cp:lastModifiedBy>Arpine.Hayrapetyan</cp:lastModifiedBy>
  <cp:revision>4</cp:revision>
  <dcterms:created xsi:type="dcterms:W3CDTF">2024-02-27T12:22:00Z</dcterms:created>
  <dcterms:modified xsi:type="dcterms:W3CDTF">2024-04-02T06:14:00Z</dcterms:modified>
</cp:coreProperties>
</file>